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R4-2319022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FCC835" w:rsidR="00F25D98" w:rsidRDefault="00323C7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 38.307 big CR for NR_ENDC_RF_FR1_enh2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INC., Huawei, HiSilicon, 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8FC4D3" w:rsidR="001E41F3" w:rsidRDefault="00137E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5CB27" w14:textId="03B3DE98" w:rsidR="00920D01" w:rsidRDefault="00920D01" w:rsidP="00920D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formal CR is based on the draft CR R4-23176</w:t>
            </w:r>
            <w:r w:rsidR="00454841">
              <w:rPr>
                <w:noProof/>
                <w:lang w:eastAsia="ja-JP"/>
              </w:rPr>
              <w:t>19</w:t>
            </w:r>
            <w:r>
              <w:rPr>
                <w:noProof/>
                <w:lang w:eastAsia="ja-JP"/>
              </w:rPr>
              <w:t xml:space="preserve"> endorsed in RAN4#108bis.</w:t>
            </w:r>
          </w:p>
          <w:p w14:paraId="5DBF7C78" w14:textId="77777777" w:rsidR="00920D01" w:rsidRDefault="00920D01" w:rsidP="00920D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D0A9D2" w:rsidR="001E41F3" w:rsidRDefault="003D1C88" w:rsidP="00920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Additional change </w:t>
            </w:r>
            <w:r w:rsidR="00CA7BE4">
              <w:rPr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to add </w:t>
            </w:r>
            <w:r w:rsidR="00DB1CBE">
              <w:rPr>
                <w:noProof/>
                <w:lang w:eastAsia="ja-JP"/>
              </w:rPr>
              <w:t xml:space="preserve">section 6.2.4 into </w:t>
            </w:r>
            <w:r w:rsidR="00DB1CBE" w:rsidRPr="00DB1CBE">
              <w:rPr>
                <w:noProof/>
                <w:lang w:eastAsia="ja-JP"/>
              </w:rPr>
              <w:t>Table B.4.x-1</w:t>
            </w:r>
            <w:r w:rsidR="00DB1CBE">
              <w:rPr>
                <w:noProof/>
                <w:lang w:eastAsia="ja-JP"/>
              </w:rPr>
              <w:t xml:space="preserve"> and section </w:t>
            </w:r>
            <w:r w:rsidR="00DB1CBE">
              <w:rPr>
                <w:noProof/>
                <w:lang w:eastAsia="ja-JP"/>
              </w:rPr>
              <w:t>6.2A.4</w:t>
            </w:r>
            <w:r w:rsidR="00DB1CBE">
              <w:rPr>
                <w:noProof/>
                <w:lang w:eastAsia="ja-JP"/>
              </w:rPr>
              <w:t xml:space="preserve"> into </w:t>
            </w:r>
            <w:r w:rsidR="00DB1CBE" w:rsidRPr="00DB1CBE">
              <w:rPr>
                <w:noProof/>
                <w:lang w:eastAsia="ja-JP"/>
              </w:rPr>
              <w:t>Table B.4.x-2</w:t>
            </w:r>
            <w:r w:rsidR="00CA7BE4">
              <w:rPr>
                <w:noProof/>
                <w:lang w:eastAsia="ja-JP"/>
              </w:rPr>
              <w:t xml:space="preserve"> considering delta TRxSRS specified in those sections is related to 4Rx and 8Rx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6D2E9" w14:textId="77777777" w:rsidR="0055227E" w:rsidRDefault="0055227E" w:rsidP="0055227E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8Rx feature in section 5.4 Other release independent features for NR frequency range 1.</w:t>
            </w:r>
          </w:p>
          <w:p w14:paraId="31C656EC" w14:textId="0C75E979" w:rsidR="001E41F3" w:rsidRDefault="0055227E" w:rsidP="00552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 </w:t>
            </w:r>
            <w:r>
              <w:t xml:space="preserve">common </w:t>
            </w:r>
            <w:r>
              <w:rPr>
                <w:lang w:val="en-US"/>
              </w:rPr>
              <w:t>UE RF</w:t>
            </w:r>
            <w:r>
              <w:t xml:space="preserve"> requirements for 8Rx in Annex B.4 Common UE RF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ECFCE" w:rsidR="001E41F3" w:rsidRDefault="00552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UE 8Rx requirements for CPE/FWA/vehicle/industrial devices can not be release independent from earlier release, which prevents companies from operating 8Rx as earlier deplyments.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F4F3D" w:rsidR="001E41F3" w:rsidRDefault="00552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5.4, B.4.x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97B69" w:rsidR="001E41F3" w:rsidRDefault="00323C7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910508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0559B" w:rsidR="001E41F3" w:rsidRDefault="00323C7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F601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B88C95" w:rsidR="001E41F3" w:rsidRDefault="00323C7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A0EB63C" w14:textId="77777777" w:rsidR="00454841" w:rsidRDefault="00454841" w:rsidP="00454841">
      <w:pPr>
        <w:jc w:val="center"/>
        <w:rPr>
          <w:b/>
          <w:bCs/>
          <w:color w:val="FF0000"/>
          <w:sz w:val="32"/>
          <w:szCs w:val="32"/>
          <w:lang w:eastAsia="ja-JP"/>
        </w:rPr>
      </w:pPr>
      <w:bookmarkStart w:id="1" w:name="_Toc21343024"/>
      <w:bookmarkStart w:id="2" w:name="_Toc29769985"/>
      <w:bookmarkStart w:id="3" w:name="_Toc29799484"/>
      <w:bookmarkStart w:id="4" w:name="_Toc37254708"/>
      <w:bookmarkStart w:id="5" w:name="_Toc37255351"/>
      <w:bookmarkStart w:id="6" w:name="_Toc45887376"/>
      <w:bookmarkStart w:id="7" w:name="_Toc53172113"/>
      <w:bookmarkStart w:id="8" w:name="_Toc61356878"/>
      <w:bookmarkStart w:id="9" w:name="_Toc67913747"/>
      <w:bookmarkStart w:id="10" w:name="_Toc75469563"/>
      <w:bookmarkStart w:id="11" w:name="_Toc76508053"/>
      <w:bookmarkStart w:id="12" w:name="_Toc83192954"/>
      <w:r w:rsidRPr="00480881">
        <w:rPr>
          <w:rFonts w:hint="eastAsia"/>
          <w:b/>
          <w:bCs/>
          <w:color w:val="FF0000"/>
          <w:sz w:val="32"/>
          <w:szCs w:val="32"/>
          <w:lang w:eastAsia="ja-JP"/>
        </w:rPr>
        <w:t>&lt;</w:t>
      </w:r>
      <w:r w:rsidRPr="00480881">
        <w:rPr>
          <w:b/>
          <w:bCs/>
          <w:color w:val="FF0000"/>
          <w:sz w:val="32"/>
          <w:szCs w:val="32"/>
          <w:lang w:eastAsia="ja-JP"/>
        </w:rPr>
        <w:t>Unchanged sections are omitted&gt;</w:t>
      </w:r>
    </w:p>
    <w:p w14:paraId="7171CFDF" w14:textId="77777777" w:rsidR="00454841" w:rsidRDefault="00454841" w:rsidP="00454841">
      <w:pPr>
        <w:pStyle w:val="2"/>
      </w:pPr>
      <w:bookmarkStart w:id="13" w:name="_Toc98752887"/>
      <w:bookmarkStart w:id="14" w:name="_Toc106132094"/>
      <w:bookmarkStart w:id="15" w:name="_Toc115198861"/>
      <w:bookmarkStart w:id="16" w:name="_Toc121932126"/>
      <w:bookmarkStart w:id="17" w:name="_Toc130392152"/>
      <w:bookmarkStart w:id="18" w:name="_Toc137474255"/>
      <w:bookmarkStart w:id="19" w:name="_Toc138875353"/>
      <w:bookmarkStart w:id="20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408111" w14:textId="77777777" w:rsidR="00454841" w:rsidRDefault="00454841" w:rsidP="00454841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63A4481C" w14:textId="77777777" w:rsidR="00454841" w:rsidRDefault="00454841" w:rsidP="00454841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54841" w14:paraId="4D41D781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3955" w14:textId="77777777" w:rsidR="00454841" w:rsidRDefault="00454841" w:rsidP="002266E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F73F95" w14:textId="77777777" w:rsidR="00454841" w:rsidRDefault="00454841" w:rsidP="002266E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94EF877" w14:textId="77777777" w:rsidR="00454841" w:rsidRDefault="00454841" w:rsidP="002266E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D60F" w14:textId="77777777" w:rsidR="00454841" w:rsidRDefault="00454841" w:rsidP="002266E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0986B559" w14:textId="77777777" w:rsidR="00454841" w:rsidRDefault="00454841" w:rsidP="002266E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DE24" w14:textId="77777777" w:rsidR="00454841" w:rsidRDefault="00454841" w:rsidP="002266E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454841" w14:paraId="474261F6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5431" w14:textId="77777777" w:rsidR="00454841" w:rsidRDefault="00454841" w:rsidP="002266EB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ABBDF4" w14:textId="77777777" w:rsidR="00454841" w:rsidRDefault="00454841" w:rsidP="002266E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80C" w14:textId="77777777" w:rsidR="00454841" w:rsidRDefault="00454841" w:rsidP="002266EB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E852" w14:textId="77777777" w:rsidR="00454841" w:rsidRDefault="00454841" w:rsidP="002266EB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454841" w14:paraId="29CA1E20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01D8" w14:textId="77777777" w:rsidR="00454841" w:rsidRDefault="00454841" w:rsidP="002266EB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48F64" w14:textId="77777777" w:rsidR="00454841" w:rsidRDefault="00454841" w:rsidP="002266EB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B397" w14:textId="77777777" w:rsidR="00454841" w:rsidRPr="00FC2972" w:rsidRDefault="00454841" w:rsidP="002266EB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D8B" w14:textId="77777777" w:rsidR="00454841" w:rsidRPr="00FC2972" w:rsidRDefault="00454841" w:rsidP="002266EB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454841" w14:paraId="60C928E5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70B" w14:textId="77777777" w:rsidR="00454841" w:rsidRPr="00354682" w:rsidRDefault="00454841" w:rsidP="002266EB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38D88" w14:textId="77777777" w:rsidR="00454841" w:rsidRPr="00354682" w:rsidRDefault="00454841" w:rsidP="002266EB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80C2" w14:textId="77777777" w:rsidR="00454841" w:rsidRPr="00354682" w:rsidRDefault="00454841" w:rsidP="002266EB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11D" w14:textId="77777777" w:rsidR="00454841" w:rsidRPr="00354682" w:rsidRDefault="00454841" w:rsidP="002266EB">
            <w:pPr>
              <w:pStyle w:val="TAL"/>
            </w:pPr>
          </w:p>
        </w:tc>
      </w:tr>
      <w:tr w:rsidR="00454841" w14:paraId="5D9FB8F2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E59" w14:textId="77777777" w:rsidR="00454841" w:rsidRPr="00E44700" w:rsidRDefault="00454841" w:rsidP="002266EB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BD180D" w14:textId="77777777" w:rsidR="00454841" w:rsidRDefault="00454841" w:rsidP="002266EB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BA5" w14:textId="77777777" w:rsidR="00454841" w:rsidRDefault="00454841" w:rsidP="002266EB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495F" w14:textId="77777777" w:rsidR="00454841" w:rsidRPr="00354682" w:rsidRDefault="00454841" w:rsidP="002266EB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454841" w14:paraId="746EA9FA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A6F" w14:textId="77777777" w:rsidR="00454841" w:rsidRDefault="00454841" w:rsidP="002266E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81B16" w14:textId="77777777" w:rsidR="00454841" w:rsidRDefault="00454841" w:rsidP="002266EB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83C" w14:textId="77777777" w:rsidR="00454841" w:rsidRDefault="00454841" w:rsidP="00226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869" w14:textId="77777777" w:rsidR="00454841" w:rsidRDefault="00454841" w:rsidP="002266EB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454841" w14:paraId="19536F7D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0BF" w14:textId="77777777" w:rsidR="00454841" w:rsidRDefault="00454841" w:rsidP="002266EB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E5301" w14:textId="77777777" w:rsidR="00454841" w:rsidRDefault="00454841" w:rsidP="00226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B42" w14:textId="77777777" w:rsidR="00454841" w:rsidRDefault="00454841" w:rsidP="002266EB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97CE" w14:textId="77777777" w:rsidR="00454841" w:rsidRDefault="00454841" w:rsidP="002266EB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454841" w14:paraId="63D75C39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C3FC" w14:textId="77777777" w:rsidR="00454841" w:rsidRDefault="00454841" w:rsidP="002266EB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36F83" w14:textId="77777777" w:rsidR="00454841" w:rsidRDefault="00454841" w:rsidP="00226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40B" w14:textId="77777777" w:rsidR="00454841" w:rsidRPr="00FC2972" w:rsidRDefault="00454841" w:rsidP="002266EB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2C9" w14:textId="77777777" w:rsidR="00454841" w:rsidRPr="00FC2972" w:rsidRDefault="00454841" w:rsidP="002266EB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454841" w14:paraId="7403E5FB" w14:textId="77777777" w:rsidTr="002266E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36D" w14:textId="77777777" w:rsidR="00454841" w:rsidRDefault="00454841" w:rsidP="002266EB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6BBF1" w14:textId="77777777" w:rsidR="00454841" w:rsidRDefault="00454841" w:rsidP="00226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33E" w14:textId="77777777" w:rsidR="00454841" w:rsidRPr="00FC2972" w:rsidRDefault="00454841" w:rsidP="002266EB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A16E" w14:textId="77777777" w:rsidR="00454841" w:rsidRPr="00FC2972" w:rsidRDefault="00454841" w:rsidP="002266EB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454841" w14:paraId="583AB869" w14:textId="77777777" w:rsidTr="002266EB">
        <w:trPr>
          <w:ins w:id="21" w:author="Yuta Oguma (小熊 優太)" w:date="2023-09-25T17:5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B31C" w14:textId="77777777" w:rsidR="00454841" w:rsidRPr="00454841" w:rsidRDefault="00454841" w:rsidP="002266EB">
            <w:pPr>
              <w:pStyle w:val="TAL"/>
              <w:rPr>
                <w:ins w:id="22" w:author="Yuta Oguma (小熊 優太)" w:date="2023-09-25T17:55:00Z"/>
                <w:lang w:eastAsia="ja-JP"/>
              </w:rPr>
            </w:pPr>
            <w:ins w:id="23" w:author="Yuta Oguma (小熊 優太)" w:date="2023-09-25T17:55:00Z">
              <w:r w:rsidRPr="00454841">
                <w:rPr>
                  <w:lang w:eastAsia="ja-JP"/>
                </w:rPr>
                <w:t>RF requirement</w:t>
              </w:r>
            </w:ins>
            <w:ins w:id="24" w:author="Yuta Oguma (小熊 優太)" w:date="2023-09-25T17:56:00Z">
              <w:r w:rsidRPr="00454841">
                <w:rPr>
                  <w:lang w:eastAsia="ja-JP"/>
                </w:rPr>
                <w:t>s for 8Rx</w:t>
              </w:r>
            </w:ins>
            <w:ins w:id="25" w:author="Yuta Oguma (小熊 優太)" w:date="2023-09-25T18:08:00Z">
              <w:r w:rsidRPr="00454841">
                <w:rPr>
                  <w:lang w:eastAsia="ja-JP"/>
                </w:rPr>
                <w:t xml:space="preserve"> 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62CC9" w14:textId="77777777" w:rsidR="00454841" w:rsidRPr="00454841" w:rsidRDefault="00454841" w:rsidP="002266EB">
            <w:pPr>
              <w:pStyle w:val="TAL"/>
              <w:rPr>
                <w:ins w:id="26" w:author="Yuta Oguma (小熊 優太)" w:date="2023-09-25T17:55:00Z"/>
                <w:lang w:eastAsia="zh-CN"/>
              </w:rPr>
            </w:pPr>
            <w:ins w:id="27" w:author="Yuta Oguma (小熊 優太)" w:date="2023-10-11T15:08:00Z">
              <w:r w:rsidRPr="00454841">
                <w:rPr>
                  <w:lang w:eastAsia="zh-CN"/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F46" w14:textId="77777777" w:rsidR="00454841" w:rsidRPr="00454841" w:rsidRDefault="00454841" w:rsidP="002266EB">
            <w:pPr>
              <w:pStyle w:val="TAL"/>
              <w:rPr>
                <w:ins w:id="28" w:author="Yuta Oguma (小熊 優太)" w:date="2023-09-25T17:55:00Z"/>
                <w:lang w:eastAsia="ja-JP"/>
              </w:rPr>
            </w:pPr>
            <w:ins w:id="29" w:author="Yuta Oguma (小熊 優太)" w:date="2023-09-25T18:09:00Z">
              <w:r w:rsidRPr="00454841">
                <w:rPr>
                  <w:rFonts w:hint="eastAsia"/>
                  <w:lang w:eastAsia="ja-JP"/>
                </w:rPr>
                <w:t>T</w:t>
              </w:r>
              <w:r w:rsidRPr="00454841">
                <w:rPr>
                  <w:lang w:eastAsia="ja-JP"/>
                </w:rPr>
                <w:t>able B.4.x-1, Table B.4.x-2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B9D" w14:textId="77777777" w:rsidR="00454841" w:rsidRPr="00FC2972" w:rsidRDefault="00454841" w:rsidP="002266EB">
            <w:pPr>
              <w:pStyle w:val="TAL"/>
              <w:rPr>
                <w:ins w:id="30" w:author="Yuta Oguma (小熊 優太)" w:date="2023-09-25T17:55:00Z"/>
              </w:rPr>
            </w:pPr>
          </w:p>
        </w:tc>
      </w:tr>
      <w:tr w:rsidR="00454841" w14:paraId="37970BC4" w14:textId="77777777" w:rsidTr="002266EB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014" w14:textId="77777777" w:rsidR="00454841" w:rsidRDefault="00454841" w:rsidP="002266EB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1AF5AA9A" w14:textId="77777777" w:rsidR="00454841" w:rsidRDefault="00454841" w:rsidP="002266EB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5D9E88AC" w14:textId="77777777" w:rsidR="00454841" w:rsidRDefault="00454841" w:rsidP="002266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25EE0734" w14:textId="77777777" w:rsidR="00454841" w:rsidRPr="00FC2972" w:rsidRDefault="00454841" w:rsidP="002266EB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38AB28AF" w14:textId="77777777" w:rsidR="00454841" w:rsidRPr="007D4925" w:rsidRDefault="00454841" w:rsidP="00454841">
      <w:pPr>
        <w:jc w:val="center"/>
        <w:rPr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9448A2F" w14:textId="77777777" w:rsidR="00454841" w:rsidRDefault="00454841" w:rsidP="00454841">
      <w:pPr>
        <w:jc w:val="center"/>
        <w:rPr>
          <w:b/>
          <w:bCs/>
          <w:color w:val="FF0000"/>
          <w:sz w:val="32"/>
          <w:szCs w:val="32"/>
          <w:lang w:eastAsia="ja-JP"/>
        </w:rPr>
      </w:pPr>
      <w:r w:rsidRPr="00480881">
        <w:rPr>
          <w:rFonts w:hint="eastAsia"/>
          <w:b/>
          <w:bCs/>
          <w:color w:val="FF0000"/>
          <w:sz w:val="32"/>
          <w:szCs w:val="32"/>
          <w:lang w:eastAsia="ja-JP"/>
        </w:rPr>
        <w:lastRenderedPageBreak/>
        <w:t>&lt;</w:t>
      </w:r>
      <w:r w:rsidRPr="00480881">
        <w:rPr>
          <w:b/>
          <w:bCs/>
          <w:color w:val="FF0000"/>
          <w:sz w:val="32"/>
          <w:szCs w:val="32"/>
          <w:lang w:eastAsia="ja-JP"/>
        </w:rPr>
        <w:t>Unchanged sections are omitted&gt;</w:t>
      </w:r>
    </w:p>
    <w:p w14:paraId="7575E0EC" w14:textId="77777777" w:rsidR="00454841" w:rsidRPr="007D4925" w:rsidRDefault="00454841" w:rsidP="00454841"/>
    <w:p w14:paraId="4642B23F" w14:textId="77777777" w:rsidR="00454841" w:rsidRPr="00535751" w:rsidRDefault="00454841" w:rsidP="00454841">
      <w:pPr>
        <w:pStyle w:val="2"/>
        <w:rPr>
          <w:ins w:id="31" w:author="Yuta Oguma (小熊 優太)" w:date="2023-09-25T17:53:00Z"/>
        </w:rPr>
      </w:pPr>
      <w:bookmarkStart w:id="32" w:name="_Toc21098367"/>
      <w:bookmarkStart w:id="33" w:name="_Toc29470594"/>
      <w:bookmarkStart w:id="34" w:name="_Toc37141962"/>
      <w:bookmarkStart w:id="35" w:name="_Toc37142013"/>
      <w:bookmarkStart w:id="36" w:name="_Toc37142065"/>
      <w:bookmarkStart w:id="37" w:name="_Toc37269068"/>
      <w:bookmarkStart w:id="38" w:name="_Toc37269111"/>
      <w:bookmarkStart w:id="39" w:name="_Toc45907634"/>
      <w:bookmarkStart w:id="40" w:name="_Toc52564816"/>
      <w:bookmarkStart w:id="41" w:name="_Toc60857196"/>
      <w:bookmarkStart w:id="42" w:name="_Toc60857267"/>
      <w:bookmarkStart w:id="43" w:name="_Toc61185266"/>
      <w:bookmarkStart w:id="44" w:name="_Toc61185346"/>
      <w:bookmarkStart w:id="45" w:name="_Toc61185394"/>
      <w:bookmarkStart w:id="46" w:name="_Toc66390500"/>
      <w:bookmarkStart w:id="47" w:name="_Toc66390602"/>
      <w:bookmarkStart w:id="48" w:name="_Toc68702012"/>
      <w:bookmarkStart w:id="49" w:name="_Toc68702498"/>
      <w:bookmarkStart w:id="50" w:name="_Toc68702616"/>
      <w:bookmarkStart w:id="51" w:name="_Toc68702721"/>
      <w:bookmarkStart w:id="52" w:name="_Toc68702800"/>
      <w:bookmarkStart w:id="53" w:name="_Toc74643136"/>
      <w:bookmarkStart w:id="54" w:name="_Toc76540700"/>
      <w:bookmarkStart w:id="55" w:name="_Toc82415049"/>
      <w:bookmarkStart w:id="56" w:name="_Toc89937952"/>
      <w:bookmarkStart w:id="57" w:name="_Toc98752913"/>
      <w:bookmarkStart w:id="58" w:name="_Toc106132125"/>
      <w:bookmarkStart w:id="59" w:name="_Toc115198893"/>
      <w:bookmarkStart w:id="60" w:name="_Toc121932158"/>
      <w:bookmarkStart w:id="61" w:name="_Toc130392184"/>
      <w:bookmarkStart w:id="62" w:name="_Toc137474287"/>
      <w:bookmarkStart w:id="63" w:name="_Toc138875385"/>
      <w:bookmarkStart w:id="64" w:name="_Toc138875555"/>
      <w:ins w:id="65" w:author="Yuta Oguma (小熊 優太)" w:date="2023-09-25T17:53:00Z">
        <w:r>
          <w:t>B.4.x</w:t>
        </w:r>
      </w:ins>
      <w:r w:rsidRPr="00535751">
        <w:tab/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ins w:id="66" w:author="Yuta Oguma (小熊 優太)" w:date="2023-09-25T17:53:00Z">
        <w:r w:rsidRPr="00535751"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</w:ins>
      <w:ins w:id="67" w:author="Yuta Oguma (小熊 優太)" w:date="2023-09-25T17:54:00Z">
        <w:r>
          <w:t>8Rx</w:t>
        </w:r>
      </w:ins>
    </w:p>
    <w:p w14:paraId="07BD061D" w14:textId="77777777" w:rsidR="00454841" w:rsidRDefault="00454841" w:rsidP="00454841">
      <w:pPr>
        <w:rPr>
          <w:ins w:id="68" w:author="Yuta Oguma (小熊 優太)" w:date="2023-09-25T18:10:00Z"/>
        </w:rPr>
      </w:pPr>
      <w:ins w:id="69" w:author="Yuta Oguma (小熊 優太)" w:date="2023-09-25T17:53:00Z">
        <w:r w:rsidRPr="005C5834">
          <w:t>The requirements and test cases listed in Tab</w:t>
        </w:r>
        <w:r w:rsidRPr="00454841">
          <w:t>le B.4.</w:t>
        </w:r>
      </w:ins>
      <w:ins w:id="70" w:author="Yuta Oguma (小熊 優太)" w:date="2023-09-25T18:10:00Z">
        <w:r w:rsidRPr="00454841">
          <w:t>x</w:t>
        </w:r>
      </w:ins>
      <w:ins w:id="71" w:author="Yuta Oguma (小熊 優太)" w:date="2023-10-11T15:08:00Z">
        <w:r w:rsidRPr="00454841">
          <w:t>-1</w:t>
        </w:r>
      </w:ins>
      <w:ins w:id="72" w:author="Yuta Oguma (小熊 優太)" w:date="2023-09-25T17:53:00Z">
        <w:r w:rsidRPr="00454841">
          <w:t xml:space="preserve"> are s</w:t>
        </w:r>
        <w:r w:rsidRPr="005C5834">
          <w:t>pecified in REL-1</w:t>
        </w:r>
      </w:ins>
      <w:ins w:id="73" w:author="Yuta Oguma (小熊 優太)" w:date="2023-09-25T18:10:00Z">
        <w:r>
          <w:t>8</w:t>
        </w:r>
      </w:ins>
      <w:ins w:id="74" w:author="Yuta Oguma (小熊 優太)" w:date="2023-09-25T17:53:00Z">
        <w:r w:rsidRPr="005C5834">
          <w:t xml:space="preserve"> version of TS 38.101-1 [2]</w:t>
        </w:r>
      </w:ins>
      <w:ins w:id="75" w:author="Yuta Oguma (小熊 優太)" w:date="2023-09-25T18:10:00Z">
        <w:r>
          <w:t>.</w:t>
        </w:r>
      </w:ins>
    </w:p>
    <w:p w14:paraId="79A0373C" w14:textId="77777777" w:rsidR="00454841" w:rsidRPr="00DB1C88" w:rsidRDefault="00454841" w:rsidP="00454841">
      <w:pPr>
        <w:pStyle w:val="TH"/>
        <w:rPr>
          <w:ins w:id="76" w:author="Yuta Oguma (小熊 優太)" w:date="2023-09-25T18:11:00Z"/>
          <w:lang w:eastAsia="zh-TW"/>
        </w:rPr>
      </w:pPr>
      <w:ins w:id="77" w:author="Yuta Oguma (小熊 優太)" w:date="2023-09-25T18:11:00Z">
        <w:r>
          <w:t xml:space="preserve">Table </w:t>
        </w:r>
        <w:r>
          <w:rPr>
            <w:lang w:eastAsia="ja-JP"/>
          </w:rPr>
          <w:t>B.4.</w:t>
        </w:r>
        <w:r>
          <w:rPr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>
          <w:rPr>
            <w:rFonts w:eastAsia="ＭＳ 明朝"/>
          </w:rPr>
          <w:t>8</w:t>
        </w:r>
        <w:r w:rsidRPr="00E070C4">
          <w:rPr>
            <w:rFonts w:eastAsia="ＭＳ 明朝"/>
          </w:rPr>
          <w:t>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454841" w14:paraId="5E14FE07" w14:textId="77777777" w:rsidTr="002266EB">
        <w:trPr>
          <w:trHeight w:val="255"/>
          <w:ins w:id="78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FB8D" w14:textId="77777777" w:rsidR="00454841" w:rsidRPr="008B07F6" w:rsidRDefault="00454841" w:rsidP="002266EB">
            <w:pPr>
              <w:pStyle w:val="TAH"/>
              <w:rPr>
                <w:ins w:id="79" w:author="Yuta Oguma (小熊 優太)" w:date="2023-09-25T18:11:00Z"/>
                <w:rFonts w:eastAsia="PMingLiU" w:cs="Arial"/>
                <w:lang w:val="en-US" w:eastAsia="zh-TW"/>
              </w:rPr>
            </w:pPr>
            <w:ins w:id="80" w:author="Yuta Oguma (小熊 優太)" w:date="2023-09-25T18:11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025B" w14:textId="77777777" w:rsidR="00454841" w:rsidRDefault="00454841" w:rsidP="002266EB">
            <w:pPr>
              <w:pStyle w:val="TAH"/>
              <w:rPr>
                <w:ins w:id="81" w:author="Yuta Oguma (小熊 優太)" w:date="2023-09-25T18:11:00Z"/>
                <w:rFonts w:cs="Arial"/>
                <w:lang w:val="en-US"/>
              </w:rPr>
            </w:pPr>
            <w:ins w:id="82" w:author="Yuta Oguma (小熊 優太)" w:date="2023-09-25T18:11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D1C88" w14:paraId="4EC9C51F" w14:textId="77777777" w:rsidTr="002266EB">
        <w:trPr>
          <w:trHeight w:val="255"/>
          <w:ins w:id="83" w:author="DOCOMO, Yuta Oguma v7" w:date="2023-11-03T16:30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F25" w14:textId="245D7985" w:rsidR="003D1C88" w:rsidRDefault="003D1C88" w:rsidP="003D1C88">
            <w:pPr>
              <w:pStyle w:val="TAL"/>
              <w:rPr>
                <w:ins w:id="84" w:author="DOCOMO, Yuta Oguma v7" w:date="2023-11-03T16:30:00Z"/>
                <w:rFonts w:cs="Arial"/>
                <w:lang w:val="en-US"/>
              </w:rPr>
            </w:pPr>
            <w:ins w:id="85" w:author="DOCOMO, Yuta Oguma v7" w:date="2023-11-03T16:32:00Z">
              <w:r>
                <w:rPr>
                  <w:rFonts w:cs="Arial" w:hint="eastAsia"/>
                  <w:lang w:val="en-US" w:eastAsia="ja-JP"/>
                </w:rPr>
                <w:t>6</w:t>
              </w:r>
              <w:r>
                <w:rPr>
                  <w:rFonts w:cs="Arial"/>
                  <w:lang w:val="en-US" w:eastAsia="ja-JP"/>
                </w:rPr>
                <w:t>.2.4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A1D" w14:textId="4631E63C" w:rsidR="003D1C88" w:rsidRDefault="003D1C88" w:rsidP="003D1C88">
            <w:pPr>
              <w:pStyle w:val="TAL"/>
              <w:rPr>
                <w:ins w:id="86" w:author="DOCOMO, Yuta Oguma v7" w:date="2023-11-03T16:30:00Z"/>
                <w:rFonts w:cs="Arial"/>
                <w:lang w:val="en-US"/>
              </w:rPr>
            </w:pPr>
            <w:ins w:id="87" w:author="DOCOMO, Yuta Oguma v7" w:date="2023-11-03T16:32:00Z">
              <w:r>
                <w:rPr>
                  <w:rFonts w:cs="Arial" w:hint="eastAsia"/>
                  <w:lang w:val="en-US" w:eastAsia="ja-JP"/>
                </w:rPr>
                <w:t>C</w:t>
              </w:r>
              <w:r>
                <w:rPr>
                  <w:rFonts w:cs="Arial"/>
                  <w:lang w:val="en-US" w:eastAsia="ja-JP"/>
                </w:rPr>
                <w:t>onfigured output power</w:t>
              </w:r>
            </w:ins>
          </w:p>
        </w:tc>
      </w:tr>
      <w:tr w:rsidR="003D1C88" w14:paraId="7FCB3430" w14:textId="77777777" w:rsidTr="002266EB">
        <w:trPr>
          <w:trHeight w:val="255"/>
          <w:ins w:id="88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2962" w14:textId="77777777" w:rsidR="003D1C88" w:rsidRDefault="003D1C88" w:rsidP="003D1C88">
            <w:pPr>
              <w:pStyle w:val="TAL"/>
              <w:rPr>
                <w:ins w:id="89" w:author="Yuta Oguma (小熊 優太)" w:date="2023-09-25T18:11:00Z"/>
                <w:rFonts w:cs="Arial"/>
                <w:lang w:val="en-US"/>
              </w:rPr>
            </w:pPr>
            <w:ins w:id="90" w:author="Yuta Oguma (小熊 優太)" w:date="2023-09-25T18:11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8272" w14:textId="77777777" w:rsidR="003D1C88" w:rsidRDefault="003D1C88" w:rsidP="003D1C88">
            <w:pPr>
              <w:pStyle w:val="TAL"/>
              <w:rPr>
                <w:ins w:id="91" w:author="Yuta Oguma (小熊 優太)" w:date="2023-09-25T18:11:00Z"/>
                <w:rFonts w:cs="Arial"/>
                <w:lang w:val="en-US"/>
              </w:rPr>
            </w:pPr>
            <w:ins w:id="92" w:author="Yuta Oguma (小熊 優太)" w:date="2023-09-25T18:11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3D1C88" w14:paraId="7B788F78" w14:textId="77777777" w:rsidTr="002266EB">
        <w:trPr>
          <w:trHeight w:val="255"/>
          <w:ins w:id="93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2168" w14:textId="77777777" w:rsidR="003D1C88" w:rsidRDefault="003D1C88" w:rsidP="003D1C88">
            <w:pPr>
              <w:pStyle w:val="TAL"/>
              <w:rPr>
                <w:ins w:id="94" w:author="Yuta Oguma (小熊 優太)" w:date="2023-09-25T18:11:00Z"/>
                <w:rFonts w:cs="Arial"/>
                <w:lang w:val="en-US"/>
              </w:rPr>
            </w:pPr>
            <w:ins w:id="95" w:author="Yuta Oguma (小熊 優太)" w:date="2023-09-25T18:11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51F3" w14:textId="77777777" w:rsidR="003D1C88" w:rsidRDefault="003D1C88" w:rsidP="003D1C88">
            <w:pPr>
              <w:pStyle w:val="TAL"/>
              <w:rPr>
                <w:ins w:id="96" w:author="Yuta Oguma (小熊 優太)" w:date="2023-09-25T18:11:00Z"/>
                <w:rFonts w:cs="Arial"/>
                <w:lang w:val="en-US"/>
              </w:rPr>
            </w:pPr>
            <w:ins w:id="97" w:author="Yuta Oguma (小熊 優太)" w:date="2023-09-25T18:11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3D1C88" w14:paraId="24CC5604" w14:textId="77777777" w:rsidTr="002266EB">
        <w:trPr>
          <w:trHeight w:val="255"/>
          <w:ins w:id="98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F7A3" w14:textId="77777777" w:rsidR="003D1C88" w:rsidRDefault="003D1C88" w:rsidP="003D1C88">
            <w:pPr>
              <w:pStyle w:val="TAL"/>
              <w:rPr>
                <w:ins w:id="99" w:author="Yuta Oguma (小熊 優太)" w:date="2023-09-25T18:11:00Z"/>
                <w:rFonts w:cs="Arial"/>
                <w:lang w:val="en-US"/>
              </w:rPr>
            </w:pPr>
            <w:ins w:id="100" w:author="Yuta Oguma (小熊 優太)" w:date="2023-09-25T18:11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A99" w14:textId="77777777" w:rsidR="003D1C88" w:rsidRDefault="003D1C88" w:rsidP="003D1C88">
            <w:pPr>
              <w:pStyle w:val="TAL"/>
              <w:rPr>
                <w:ins w:id="101" w:author="Yuta Oguma (小熊 優太)" w:date="2023-09-25T18:11:00Z"/>
                <w:rFonts w:cs="Arial"/>
                <w:lang w:val="en-US"/>
              </w:rPr>
            </w:pPr>
            <w:ins w:id="102" w:author="Yuta Oguma (小熊 優太)" w:date="2023-09-25T18:11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3D1C88" w14:paraId="5E568631" w14:textId="77777777" w:rsidTr="002266EB">
        <w:trPr>
          <w:trHeight w:val="255"/>
          <w:ins w:id="103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A767" w14:textId="77777777" w:rsidR="003D1C88" w:rsidRDefault="003D1C88" w:rsidP="003D1C88">
            <w:pPr>
              <w:pStyle w:val="TAL"/>
              <w:rPr>
                <w:ins w:id="104" w:author="Yuta Oguma (小熊 優太)" w:date="2023-09-25T18:11:00Z"/>
                <w:rFonts w:cs="Arial"/>
                <w:lang w:val="en-US"/>
              </w:rPr>
            </w:pPr>
            <w:ins w:id="105" w:author="Yuta Oguma (小熊 優太)" w:date="2023-09-25T18:11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ECFD" w14:textId="77777777" w:rsidR="003D1C88" w:rsidRDefault="003D1C88" w:rsidP="003D1C88">
            <w:pPr>
              <w:pStyle w:val="TAL"/>
              <w:rPr>
                <w:ins w:id="106" w:author="Yuta Oguma (小熊 優太)" w:date="2023-09-25T18:11:00Z"/>
                <w:rFonts w:cs="Arial"/>
                <w:lang w:val="en-US"/>
              </w:rPr>
            </w:pPr>
            <w:ins w:id="107" w:author="Yuta Oguma (小熊 優太)" w:date="2023-09-25T18:11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3D1C88" w14:paraId="288EABCA" w14:textId="77777777" w:rsidTr="002266EB">
        <w:trPr>
          <w:trHeight w:val="255"/>
          <w:ins w:id="108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EF4D" w14:textId="77777777" w:rsidR="003D1C88" w:rsidRDefault="003D1C88" w:rsidP="003D1C88">
            <w:pPr>
              <w:pStyle w:val="TAL"/>
              <w:rPr>
                <w:ins w:id="109" w:author="Yuta Oguma (小熊 優太)" w:date="2023-09-25T18:11:00Z"/>
                <w:rFonts w:cs="Arial"/>
                <w:lang w:val="en-US" w:eastAsia="zh-TW"/>
              </w:rPr>
            </w:pPr>
            <w:ins w:id="110" w:author="Yuta Oguma (小熊 優太)" w:date="2023-09-25T18:11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2D38" w14:textId="77777777" w:rsidR="003D1C88" w:rsidRDefault="003D1C88" w:rsidP="003D1C88">
            <w:pPr>
              <w:pStyle w:val="TAL"/>
              <w:rPr>
                <w:ins w:id="111" w:author="Yuta Oguma (小熊 優太)" w:date="2023-09-25T18:11:00Z"/>
                <w:rFonts w:cs="Arial"/>
                <w:lang w:val="en-US"/>
              </w:rPr>
            </w:pPr>
            <w:ins w:id="112" w:author="Yuta Oguma (小熊 優太)" w:date="2023-09-25T18:11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3D1C88" w14:paraId="61CA0F47" w14:textId="77777777" w:rsidTr="002266EB">
        <w:trPr>
          <w:trHeight w:val="255"/>
          <w:ins w:id="113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342F" w14:textId="77777777" w:rsidR="003D1C88" w:rsidRDefault="003D1C88" w:rsidP="003D1C88">
            <w:pPr>
              <w:pStyle w:val="TAL"/>
              <w:rPr>
                <w:ins w:id="114" w:author="Yuta Oguma (小熊 優太)" w:date="2023-09-25T18:11:00Z"/>
                <w:rFonts w:cs="Arial"/>
                <w:lang w:val="en-US" w:eastAsia="zh-TW"/>
              </w:rPr>
            </w:pPr>
            <w:ins w:id="115" w:author="Yuta Oguma (小熊 優太)" w:date="2023-09-25T18:11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B3B6" w14:textId="77777777" w:rsidR="003D1C88" w:rsidRDefault="003D1C88" w:rsidP="003D1C88">
            <w:pPr>
              <w:pStyle w:val="TAL"/>
              <w:rPr>
                <w:ins w:id="116" w:author="Yuta Oguma (小熊 優太)" w:date="2023-09-25T18:11:00Z"/>
                <w:rFonts w:cs="Arial"/>
                <w:lang w:val="en-US"/>
              </w:rPr>
            </w:pPr>
            <w:ins w:id="117" w:author="Yuta Oguma (小熊 優太)" w:date="2023-09-25T18:11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3D1C88" w14:paraId="334B6650" w14:textId="77777777" w:rsidTr="002266EB">
        <w:trPr>
          <w:trHeight w:val="255"/>
          <w:ins w:id="118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FF8C" w14:textId="77777777" w:rsidR="003D1C88" w:rsidRDefault="003D1C88" w:rsidP="003D1C88">
            <w:pPr>
              <w:pStyle w:val="TAL"/>
              <w:rPr>
                <w:ins w:id="119" w:author="Yuta Oguma (小熊 優太)" w:date="2023-09-25T18:11:00Z"/>
                <w:rFonts w:cs="Arial"/>
                <w:lang w:val="en-US"/>
              </w:rPr>
            </w:pPr>
            <w:ins w:id="120" w:author="Yuta Oguma (小熊 優太)" w:date="2023-09-25T18:11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4ECA" w14:textId="77777777" w:rsidR="003D1C88" w:rsidRDefault="003D1C88" w:rsidP="003D1C88">
            <w:pPr>
              <w:pStyle w:val="TAL"/>
              <w:rPr>
                <w:ins w:id="121" w:author="Yuta Oguma (小熊 優太)" w:date="2023-09-25T18:11:00Z"/>
                <w:rFonts w:cs="Arial"/>
                <w:lang w:val="en-US"/>
              </w:rPr>
            </w:pPr>
            <w:ins w:id="122" w:author="Yuta Oguma (小熊 優太)" w:date="2023-09-25T18:11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14:paraId="6EA0D71D" w14:textId="77777777" w:rsidR="00454841" w:rsidRPr="00DB1C88" w:rsidRDefault="00454841" w:rsidP="00454841">
      <w:pPr>
        <w:keepNext/>
        <w:widowControl w:val="0"/>
        <w:ind w:left="568" w:hanging="568"/>
        <w:rPr>
          <w:ins w:id="123" w:author="Yuta Oguma (小熊 優太)" w:date="2023-09-25T18:11:00Z"/>
          <w:lang w:val="en-US" w:eastAsia="zh-TW"/>
        </w:rPr>
      </w:pPr>
    </w:p>
    <w:p w14:paraId="2B695B63" w14:textId="77777777" w:rsidR="00454841" w:rsidRDefault="00454841" w:rsidP="00454841">
      <w:pPr>
        <w:rPr>
          <w:ins w:id="124" w:author="Yuta Oguma (小熊 優太)" w:date="2023-09-25T18:11:00Z"/>
        </w:rPr>
      </w:pPr>
      <w:ins w:id="125" w:author="Yuta Oguma (小熊 優太)" w:date="2023-09-25T18:11:00Z">
        <w:r>
          <w:t>The requirements and test cases listed in Table B.4.</w:t>
        </w:r>
      </w:ins>
      <w:ins w:id="126" w:author="Yuta Oguma (小熊 優太)" w:date="2023-09-25T18:12:00Z">
        <w:r>
          <w:rPr>
            <w:lang w:eastAsia="zh-TW"/>
          </w:rPr>
          <w:t>x</w:t>
        </w:r>
      </w:ins>
      <w:ins w:id="127" w:author="Yuta Oguma (小熊 優太)" w:date="2023-09-25T18:11:00Z"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128" w:author="Yuta Oguma (小熊 優太)" w:date="2023-09-25T18:12:00Z">
        <w:r>
          <w:rPr>
            <w:rFonts w:eastAsia="PMingLiU"/>
            <w:lang w:eastAsia="zh-TW"/>
          </w:rPr>
          <w:t>8</w:t>
        </w:r>
      </w:ins>
      <w:ins w:id="129" w:author="Yuta Oguma (小熊 優太)" w:date="2023-09-25T18:11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03E3B584" w14:textId="77777777" w:rsidR="00454841" w:rsidRPr="0084767B" w:rsidRDefault="00454841" w:rsidP="00454841">
      <w:pPr>
        <w:pStyle w:val="TH"/>
        <w:rPr>
          <w:ins w:id="130" w:author="Yuta Oguma (小熊 優太)" w:date="2023-09-25T18:11:00Z"/>
          <w:lang w:eastAsia="zh-TW"/>
        </w:rPr>
      </w:pPr>
      <w:ins w:id="131" w:author="Yuta Oguma (小熊 優太)" w:date="2023-09-25T18:11:00Z">
        <w:r>
          <w:t xml:space="preserve">Table </w:t>
        </w:r>
        <w:r>
          <w:rPr>
            <w:lang w:eastAsia="ja-JP"/>
          </w:rPr>
          <w:t>B.4.</w:t>
        </w:r>
        <w:r>
          <w:rPr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>
          <w:rPr>
            <w:rFonts w:eastAsia="ＭＳ 明朝"/>
          </w:rPr>
          <w:t>8</w:t>
        </w:r>
        <w:r w:rsidRPr="00E070C4">
          <w:rPr>
            <w:rFonts w:eastAsia="ＭＳ 明朝"/>
          </w:rPr>
          <w:t xml:space="preserve">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454841" w14:paraId="29840C7B" w14:textId="77777777" w:rsidTr="002266EB">
        <w:trPr>
          <w:trHeight w:val="255"/>
          <w:ins w:id="132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468B" w14:textId="77777777" w:rsidR="00454841" w:rsidRDefault="00454841" w:rsidP="002266EB">
            <w:pPr>
              <w:pStyle w:val="TAH"/>
              <w:rPr>
                <w:ins w:id="133" w:author="Yuta Oguma (小熊 優太)" w:date="2023-09-25T18:11:00Z"/>
                <w:rFonts w:cs="Arial"/>
                <w:lang w:val="en-US"/>
              </w:rPr>
            </w:pPr>
            <w:ins w:id="134" w:author="Yuta Oguma (小熊 優太)" w:date="2023-09-25T18:11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282C" w14:textId="77777777" w:rsidR="00454841" w:rsidRDefault="00454841" w:rsidP="002266EB">
            <w:pPr>
              <w:pStyle w:val="TAH"/>
              <w:rPr>
                <w:ins w:id="135" w:author="Yuta Oguma (小熊 優太)" w:date="2023-09-25T18:11:00Z"/>
                <w:rFonts w:cs="Arial"/>
                <w:lang w:val="en-US"/>
              </w:rPr>
            </w:pPr>
            <w:ins w:id="136" w:author="Yuta Oguma (小熊 優太)" w:date="2023-09-25T18:11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D1C88" w14:paraId="4A2A281E" w14:textId="77777777" w:rsidTr="002266EB">
        <w:trPr>
          <w:trHeight w:val="255"/>
          <w:ins w:id="137" w:author="DOCOMO, Yuta Oguma v7" w:date="2023-11-03T16:3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432" w14:textId="6A032F8C" w:rsidR="003D1C88" w:rsidRDefault="003D1C88" w:rsidP="003D1C88">
            <w:pPr>
              <w:pStyle w:val="TAL"/>
              <w:rPr>
                <w:ins w:id="138" w:author="DOCOMO, Yuta Oguma v7" w:date="2023-11-03T16:30:00Z"/>
                <w:rFonts w:cs="Arial" w:hint="eastAsia"/>
                <w:lang w:val="en-US" w:eastAsia="ja-JP"/>
              </w:rPr>
            </w:pPr>
            <w:ins w:id="139" w:author="DOCOMO, Yuta Oguma v7" w:date="2023-11-03T16:31:00Z">
              <w:r>
                <w:rPr>
                  <w:rFonts w:cs="Arial" w:hint="eastAsia"/>
                  <w:lang w:val="en-US" w:eastAsia="ja-JP"/>
                </w:rPr>
                <w:t>6</w:t>
              </w:r>
              <w:r>
                <w:rPr>
                  <w:rFonts w:cs="Arial"/>
                  <w:lang w:val="en-US" w:eastAsia="ja-JP"/>
                </w:rPr>
                <w:t>.2A.4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719" w14:textId="03031C45" w:rsidR="003D1C88" w:rsidRDefault="003D1C88" w:rsidP="003D1C88">
            <w:pPr>
              <w:pStyle w:val="TAL"/>
              <w:rPr>
                <w:ins w:id="140" w:author="DOCOMO, Yuta Oguma v7" w:date="2023-11-03T16:30:00Z"/>
                <w:rFonts w:cs="Arial" w:hint="eastAsia"/>
                <w:lang w:val="en-US" w:eastAsia="ja-JP"/>
              </w:rPr>
            </w:pPr>
            <w:ins w:id="141" w:author="DOCOMO, Yuta Oguma v7" w:date="2023-11-03T16:32:00Z">
              <w:r>
                <w:rPr>
                  <w:rFonts w:cs="Arial" w:hint="eastAsia"/>
                  <w:lang w:val="en-US" w:eastAsia="ja-JP"/>
                </w:rPr>
                <w:t>C</w:t>
              </w:r>
              <w:r>
                <w:rPr>
                  <w:rFonts w:cs="Arial"/>
                  <w:lang w:val="en-US" w:eastAsia="ja-JP"/>
                </w:rPr>
                <w:t>onfigured output power for CA</w:t>
              </w:r>
            </w:ins>
          </w:p>
        </w:tc>
      </w:tr>
      <w:tr w:rsidR="00454841" w14:paraId="4310F736" w14:textId="77777777" w:rsidTr="002266EB">
        <w:trPr>
          <w:trHeight w:val="255"/>
          <w:ins w:id="142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A51F" w14:textId="77777777" w:rsidR="00454841" w:rsidRDefault="00454841" w:rsidP="002266EB">
            <w:pPr>
              <w:pStyle w:val="TAL"/>
              <w:rPr>
                <w:ins w:id="143" w:author="Yuta Oguma (小熊 優太)" w:date="2023-09-25T18:11:00Z"/>
                <w:rFonts w:cs="Arial"/>
                <w:lang w:val="en-US"/>
              </w:rPr>
            </w:pPr>
            <w:ins w:id="144" w:author="Yuta Oguma (小熊 優太)" w:date="2023-09-25T18:11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952" w14:textId="77777777" w:rsidR="00454841" w:rsidRDefault="00454841" w:rsidP="002266EB">
            <w:pPr>
              <w:pStyle w:val="TAL"/>
              <w:rPr>
                <w:ins w:id="145" w:author="Yuta Oguma (小熊 優太)" w:date="2023-09-25T18:11:00Z"/>
                <w:rFonts w:cs="Arial"/>
                <w:lang w:val="en-US"/>
              </w:rPr>
            </w:pPr>
            <w:ins w:id="146" w:author="Yuta Oguma (小熊 優太)" w:date="2023-09-25T18:11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454841" w14:paraId="1A7FC463" w14:textId="77777777" w:rsidTr="002266EB">
        <w:trPr>
          <w:trHeight w:val="255"/>
          <w:ins w:id="147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A3D6" w14:textId="77777777" w:rsidR="00454841" w:rsidRDefault="00454841" w:rsidP="002266EB">
            <w:pPr>
              <w:pStyle w:val="TAL"/>
              <w:rPr>
                <w:ins w:id="148" w:author="Yuta Oguma (小熊 優太)" w:date="2023-09-25T18:11:00Z"/>
                <w:rFonts w:cs="Arial"/>
                <w:lang w:val="en-US"/>
              </w:rPr>
            </w:pPr>
            <w:ins w:id="149" w:author="Yuta Oguma (小熊 優太)" w:date="2023-09-25T18:11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450D" w14:textId="77777777" w:rsidR="00454841" w:rsidRDefault="00454841" w:rsidP="002266EB">
            <w:pPr>
              <w:pStyle w:val="TAL"/>
              <w:rPr>
                <w:ins w:id="150" w:author="Yuta Oguma (小熊 優太)" w:date="2023-09-25T18:11:00Z"/>
                <w:rFonts w:cs="Arial"/>
                <w:lang w:val="en-US"/>
              </w:rPr>
            </w:pPr>
            <w:ins w:id="151" w:author="Yuta Oguma (小熊 優太)" w:date="2023-09-25T18:11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454841" w14:paraId="494BCB48" w14:textId="77777777" w:rsidTr="002266EB">
        <w:trPr>
          <w:trHeight w:val="255"/>
          <w:ins w:id="152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DA70" w14:textId="77777777" w:rsidR="00454841" w:rsidRDefault="00454841" w:rsidP="002266EB">
            <w:pPr>
              <w:pStyle w:val="TAL"/>
              <w:rPr>
                <w:ins w:id="153" w:author="Yuta Oguma (小熊 優太)" w:date="2023-09-25T18:11:00Z"/>
                <w:rFonts w:cs="Arial"/>
                <w:lang w:val="en-US"/>
              </w:rPr>
            </w:pPr>
            <w:ins w:id="154" w:author="Yuta Oguma (小熊 優太)" w:date="2023-09-25T18:11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7AC" w14:textId="77777777" w:rsidR="00454841" w:rsidRDefault="00454841" w:rsidP="002266EB">
            <w:pPr>
              <w:pStyle w:val="TAL"/>
              <w:rPr>
                <w:ins w:id="155" w:author="Yuta Oguma (小熊 優太)" w:date="2023-09-25T18:11:00Z"/>
                <w:rFonts w:cs="Arial"/>
                <w:lang w:val="en-US"/>
              </w:rPr>
            </w:pPr>
            <w:ins w:id="156" w:author="Yuta Oguma (小熊 優太)" w:date="2023-09-25T18:11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454841" w14:paraId="76E8778F" w14:textId="77777777" w:rsidTr="002266EB">
        <w:trPr>
          <w:trHeight w:val="255"/>
          <w:ins w:id="157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7546" w14:textId="77777777" w:rsidR="00454841" w:rsidRDefault="00454841" w:rsidP="002266EB">
            <w:pPr>
              <w:pStyle w:val="TAL"/>
              <w:rPr>
                <w:ins w:id="158" w:author="Yuta Oguma (小熊 優太)" w:date="2023-09-25T18:11:00Z"/>
                <w:rFonts w:cs="Arial"/>
                <w:lang w:val="en-US"/>
              </w:rPr>
            </w:pPr>
            <w:ins w:id="159" w:author="Yuta Oguma (小熊 優太)" w:date="2023-09-25T18:11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2C0" w14:textId="77777777" w:rsidR="00454841" w:rsidRDefault="00454841" w:rsidP="002266EB">
            <w:pPr>
              <w:pStyle w:val="TAL"/>
              <w:rPr>
                <w:ins w:id="160" w:author="Yuta Oguma (小熊 優太)" w:date="2023-09-25T18:11:00Z"/>
                <w:rFonts w:cs="Arial"/>
                <w:lang w:val="en-US"/>
              </w:rPr>
            </w:pPr>
            <w:ins w:id="161" w:author="Yuta Oguma (小熊 優太)" w:date="2023-09-25T18:11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454841" w14:paraId="2FB08E6B" w14:textId="77777777" w:rsidTr="002266EB">
        <w:trPr>
          <w:trHeight w:val="255"/>
          <w:ins w:id="162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93DF" w14:textId="77777777" w:rsidR="00454841" w:rsidRDefault="00454841" w:rsidP="002266EB">
            <w:pPr>
              <w:pStyle w:val="TAL"/>
              <w:rPr>
                <w:ins w:id="163" w:author="Yuta Oguma (小熊 優太)" w:date="2023-09-25T18:11:00Z"/>
                <w:rFonts w:cs="Arial"/>
                <w:lang w:val="en-US" w:eastAsia="zh-TW"/>
              </w:rPr>
            </w:pPr>
            <w:ins w:id="164" w:author="Yuta Oguma (小熊 優太)" w:date="2023-09-25T18:11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B3A4" w14:textId="77777777" w:rsidR="00454841" w:rsidRDefault="00454841" w:rsidP="002266EB">
            <w:pPr>
              <w:pStyle w:val="TAL"/>
              <w:rPr>
                <w:ins w:id="165" w:author="Yuta Oguma (小熊 優太)" w:date="2023-09-25T18:11:00Z"/>
                <w:rFonts w:cs="Arial"/>
                <w:b/>
                <w:lang w:val="en-US"/>
              </w:rPr>
            </w:pPr>
            <w:ins w:id="166" w:author="Yuta Oguma (小熊 優太)" w:date="2023-09-25T18:11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454841" w14:paraId="1034D00E" w14:textId="77777777" w:rsidTr="002266EB">
        <w:trPr>
          <w:trHeight w:val="255"/>
          <w:ins w:id="167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71AB" w14:textId="77777777" w:rsidR="00454841" w:rsidRDefault="00454841" w:rsidP="002266EB">
            <w:pPr>
              <w:pStyle w:val="TAL"/>
              <w:rPr>
                <w:ins w:id="168" w:author="Yuta Oguma (小熊 優太)" w:date="2023-09-25T18:11:00Z"/>
                <w:rFonts w:cs="Arial"/>
                <w:lang w:val="en-US" w:eastAsia="zh-TW"/>
              </w:rPr>
            </w:pPr>
            <w:ins w:id="169" w:author="Yuta Oguma (小熊 優太)" w:date="2023-09-25T18:11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7BF1" w14:textId="77777777" w:rsidR="00454841" w:rsidRDefault="00454841" w:rsidP="002266EB">
            <w:pPr>
              <w:pStyle w:val="TAL"/>
              <w:rPr>
                <w:ins w:id="170" w:author="Yuta Oguma (小熊 優太)" w:date="2023-09-25T18:11:00Z"/>
                <w:rFonts w:cs="Arial"/>
                <w:lang w:val="en-US"/>
              </w:rPr>
            </w:pPr>
            <w:ins w:id="171" w:author="Yuta Oguma (小熊 優太)" w:date="2023-09-25T18:11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454841" w14:paraId="35A3362F" w14:textId="77777777" w:rsidTr="002266EB">
        <w:trPr>
          <w:trHeight w:val="255"/>
          <w:ins w:id="172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542B" w14:textId="77777777" w:rsidR="00454841" w:rsidRDefault="00454841" w:rsidP="002266EB">
            <w:pPr>
              <w:pStyle w:val="TAL"/>
              <w:rPr>
                <w:ins w:id="173" w:author="Yuta Oguma (小熊 優太)" w:date="2023-09-25T18:11:00Z"/>
                <w:rFonts w:cs="Arial"/>
                <w:lang w:val="en-US" w:eastAsia="zh-TW"/>
              </w:rPr>
            </w:pPr>
            <w:ins w:id="174" w:author="Yuta Oguma (小熊 優太)" w:date="2023-09-25T18:11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E079" w14:textId="77777777" w:rsidR="00454841" w:rsidRDefault="00454841" w:rsidP="002266EB">
            <w:pPr>
              <w:pStyle w:val="TAL"/>
              <w:rPr>
                <w:ins w:id="175" w:author="Yuta Oguma (小熊 優太)" w:date="2023-09-25T18:11:00Z"/>
                <w:rFonts w:cs="Arial"/>
                <w:lang w:val="en-US"/>
              </w:rPr>
            </w:pPr>
            <w:ins w:id="176" w:author="Yuta Oguma (小熊 優太)" w:date="2023-09-25T18:11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14:paraId="48FD96EF" w14:textId="77777777" w:rsidR="00454841" w:rsidRDefault="00454841" w:rsidP="00454841"/>
    <w:p w14:paraId="0A195CED" w14:textId="7E4B9BE2" w:rsidR="00454841" w:rsidRPr="00454841" w:rsidRDefault="00454841" w:rsidP="00454841">
      <w:pPr>
        <w:jc w:val="center"/>
        <w:rPr>
          <w:rFonts w:hint="eastAsia"/>
          <w:b/>
          <w:bCs/>
          <w:color w:val="FF0000"/>
          <w:sz w:val="32"/>
          <w:szCs w:val="32"/>
          <w:lang w:eastAsia="ja-JP"/>
        </w:rPr>
      </w:pPr>
      <w:r w:rsidRPr="00480881">
        <w:rPr>
          <w:rFonts w:hint="eastAsia"/>
          <w:b/>
          <w:bCs/>
          <w:color w:val="FF0000"/>
          <w:sz w:val="32"/>
          <w:szCs w:val="32"/>
          <w:lang w:eastAsia="ja-JP"/>
        </w:rPr>
        <w:t>&lt;</w:t>
      </w:r>
      <w:r w:rsidRPr="00480881">
        <w:rPr>
          <w:b/>
          <w:bCs/>
          <w:color w:val="FF0000"/>
          <w:sz w:val="32"/>
          <w:szCs w:val="32"/>
          <w:lang w:eastAsia="ja-JP"/>
        </w:rPr>
        <w:t>Unchanged sections are omitted&gt;</w:t>
      </w:r>
    </w:p>
    <w:sectPr w:rsidR="00454841" w:rsidRPr="004548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2B8DA" w14:textId="77777777" w:rsidR="00A04F1C" w:rsidRDefault="00A04F1C">
      <w:r>
        <w:separator/>
      </w:r>
    </w:p>
  </w:endnote>
  <w:endnote w:type="continuationSeparator" w:id="0">
    <w:p w14:paraId="05DE6E41" w14:textId="77777777" w:rsidR="00A04F1C" w:rsidRDefault="00A0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9860A" w14:textId="77777777" w:rsidR="00A04F1C" w:rsidRDefault="00A04F1C">
      <w:r>
        <w:separator/>
      </w:r>
    </w:p>
  </w:footnote>
  <w:footnote w:type="continuationSeparator" w:id="0">
    <w:p w14:paraId="126D1D27" w14:textId="77777777" w:rsidR="00A04F1C" w:rsidRDefault="00A0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a Oguma (小熊 優太)">
    <w15:presenceInfo w15:providerId="AD" w15:userId="S::yuuta.oguma.yt@nttdocomo.com::f83b9bcb-5604-4f30-8cf5-8acc6c423456"/>
  </w15:person>
  <w15:person w15:author="DOCOMO, Yuta Oguma v7">
    <w15:presenceInfo w15:providerId="None" w15:userId="DOCOMO, Yuta Oguma 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E4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C79"/>
    <w:rsid w:val="003609EF"/>
    <w:rsid w:val="0036231A"/>
    <w:rsid w:val="00374DD4"/>
    <w:rsid w:val="003D1C88"/>
    <w:rsid w:val="003E1A36"/>
    <w:rsid w:val="00410371"/>
    <w:rsid w:val="004242F1"/>
    <w:rsid w:val="00454841"/>
    <w:rsid w:val="004B75B7"/>
    <w:rsid w:val="0051580D"/>
    <w:rsid w:val="00547111"/>
    <w:rsid w:val="0055227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D01"/>
    <w:rsid w:val="00941E30"/>
    <w:rsid w:val="009777D9"/>
    <w:rsid w:val="00991B88"/>
    <w:rsid w:val="009A5753"/>
    <w:rsid w:val="009A579D"/>
    <w:rsid w:val="009E3297"/>
    <w:rsid w:val="009F734F"/>
    <w:rsid w:val="00A04F1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BE4"/>
    <w:rsid w:val="00CC5026"/>
    <w:rsid w:val="00CC68D0"/>
    <w:rsid w:val="00D03F9A"/>
    <w:rsid w:val="00D06D51"/>
    <w:rsid w:val="00D24991"/>
    <w:rsid w:val="00D50255"/>
    <w:rsid w:val="00D66520"/>
    <w:rsid w:val="00DB1CB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48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20D01"/>
    <w:rPr>
      <w:rFonts w:ascii="Arial" w:hAnsi="Arial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454841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4548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48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48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548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5484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D1C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DOCOMO, Yuta Oguma v7</cp:lastModifiedBy>
  <cp:revision>14</cp:revision>
  <cp:lastPrinted>1899-12-31T23:00:00Z</cp:lastPrinted>
  <dcterms:created xsi:type="dcterms:W3CDTF">2020-02-03T08:32:00Z</dcterms:created>
  <dcterms:modified xsi:type="dcterms:W3CDTF">2023-11-03T07:34:00Z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R4-2319022</vt:lpwstr>
  </property>
  <property fmtid="{D5CDD505-2E9C-101B-9397-08002B2CF9AE}" pid="10" name="Spec#">
    <vt:lpwstr>38.307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TS 38.307 big CR for NR_ENDC_RF_FR1_enh2</vt:lpwstr>
  </property>
  <property fmtid="{D5CDD505-2E9C-101B-9397-08002B2CF9AE}" pid="15" name="SourceIfWg">
    <vt:lpwstr>NTT DOCOMO, INC., Huawei, HiSilicon, vivo</vt:lpwstr>
  </property>
  <property fmtid="{D5CDD505-2E9C-101B-9397-08002B2CF9AE}" pid="16" name="SourceIfTsg">
    <vt:lpwstr/>
  </property>
  <property fmtid="{D5CDD505-2E9C-101B-9397-08002B2CF9AE}" pid="17" name="RelatedWis">
    <vt:lpwstr>NR_ENDC_RF_FR1_enh2-Core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